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77777777" w:rsidR="00CA2287" w:rsidRDefault="00CA2287" w:rsidP="0095648C">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C1-22xxxx</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B37201" w:rsidR="001E41F3" w:rsidRPr="00410371" w:rsidRDefault="00D62EA1" w:rsidP="00E13F3D">
            <w:pPr>
              <w:pStyle w:val="CRCoverPage"/>
              <w:spacing w:after="0"/>
              <w:jc w:val="right"/>
              <w:rPr>
                <w:b/>
                <w:noProof/>
                <w:sz w:val="28"/>
              </w:rPr>
            </w:pPr>
            <w:r>
              <w:rPr>
                <w:b/>
                <w:noProof/>
                <w:sz w:val="28"/>
              </w:rPr>
              <w:t>23.122</w:t>
            </w:r>
            <w:bookmarkStart w:id="1" w:name="_GoBack"/>
            <w:bookmarkEnd w:id="1"/>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F1580" w:rsidR="00F25D98" w:rsidRDefault="00F25D98" w:rsidP="001E41F3">
            <w:pPr>
              <w:pStyle w:val="CRCoverPage"/>
              <w:spacing w:after="0"/>
              <w:jc w:val="center"/>
              <w:rPr>
                <w:rFonts w:hint="eastAsia"/>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528EC6" w:rsidR="00F25D98" w:rsidRDefault="00070A52" w:rsidP="004E1669">
            <w:pPr>
              <w:pStyle w:val="CRCoverPage"/>
              <w:spacing w:after="0"/>
              <w:rPr>
                <w:rFonts w:hint="eastAsia"/>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547631" w:rsidR="001E41F3" w:rsidRDefault="00070A52">
            <w:pPr>
              <w:pStyle w:val="CRCoverPage"/>
              <w:spacing w:after="0"/>
              <w:ind w:left="100"/>
              <w:rPr>
                <w:noProof/>
              </w:rPr>
            </w:pPr>
            <w:r w:rsidRPr="00070A52">
              <w:t>No SOR-SNPN-SI via CP-</w:t>
            </w:r>
            <w:proofErr w:type="spellStart"/>
            <w:r w:rsidRPr="00070A52">
              <w:t>S</w:t>
            </w:r>
            <w:r w:rsidR="00392795">
              <w:t>o</w:t>
            </w:r>
            <w:r w:rsidRPr="00070A52">
              <w:t>R</w:t>
            </w:r>
            <w:proofErr w:type="spellEnd"/>
            <w:r w:rsidRPr="00070A52">
              <w:t xml:space="preserve"> for CH with AAA server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1CF067" w:rsidR="001E41F3" w:rsidRDefault="00DB7F38">
            <w:pPr>
              <w:pStyle w:val="CRCoverPage"/>
              <w:spacing w:after="0"/>
              <w:ind w:left="100"/>
              <w:rPr>
                <w:noProof/>
              </w:rPr>
            </w:pPr>
            <w:proofErr w:type="spellStart"/>
            <w:r>
              <w:rPr>
                <w:rFonts w:cs="Arial"/>
              </w:rPr>
              <w:t>eNPN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D28DD" w14:textId="43DA0272" w:rsidR="002A4D5D" w:rsidRDefault="00234078">
            <w:pPr>
              <w:pStyle w:val="CRCoverPage"/>
              <w:spacing w:after="0"/>
              <w:ind w:left="100"/>
              <w:rPr>
                <w:rFonts w:hint="eastAsia"/>
                <w:noProof/>
                <w:lang w:eastAsia="zh-CN"/>
              </w:rPr>
            </w:pPr>
            <w:r>
              <w:rPr>
                <w:rFonts w:hint="eastAsia"/>
                <w:noProof/>
                <w:lang w:eastAsia="zh-CN"/>
              </w:rPr>
              <w:t>A</w:t>
            </w:r>
            <w:r>
              <w:rPr>
                <w:noProof/>
                <w:lang w:eastAsia="zh-CN"/>
              </w:rPr>
              <w:t>s per specified in TS 23.501</w:t>
            </w:r>
            <w:r w:rsidR="00951B8A">
              <w:rPr>
                <w:noProof/>
                <w:lang w:eastAsia="zh-CN"/>
              </w:rPr>
              <w:t xml:space="preserve"> as below, </w:t>
            </w:r>
            <w:r w:rsidR="00951B8A" w:rsidRPr="00070A52">
              <w:t>SOR-SNPN-SI via CP-</w:t>
            </w:r>
            <w:proofErr w:type="spellStart"/>
            <w:r w:rsidR="00951B8A" w:rsidRPr="00070A52">
              <w:t>S</w:t>
            </w:r>
            <w:r w:rsidR="00951B8A">
              <w:t>o</w:t>
            </w:r>
            <w:r w:rsidR="00951B8A" w:rsidRPr="00070A52">
              <w:t>R</w:t>
            </w:r>
            <w:proofErr w:type="spellEnd"/>
            <w:r w:rsidR="00951B8A">
              <w:t xml:space="preserve"> is </w:t>
            </w:r>
            <w:r w:rsidR="00951B8A" w:rsidRPr="00951B8A">
              <w:t xml:space="preserve">not applicable for </w:t>
            </w:r>
            <w:r w:rsidR="00951B8A">
              <w:t>CH</w:t>
            </w:r>
            <w:r w:rsidR="00951B8A" w:rsidRPr="00951B8A">
              <w:t xml:space="preserve"> with AAA server</w:t>
            </w:r>
            <w:r w:rsidR="00951B8A">
              <w:t>.</w:t>
            </w:r>
            <w:r w:rsidR="002010BC">
              <w:t xml:space="preserve"> Note that </w:t>
            </w:r>
            <w:r w:rsidR="002010BC" w:rsidRPr="00474189">
              <w:rPr>
                <w:noProof/>
              </w:rPr>
              <w:t>AAA server is an external entity</w:t>
            </w:r>
            <w:r w:rsidR="002010BC">
              <w:rPr>
                <w:noProof/>
              </w:rPr>
              <w:t xml:space="preserve"> which is out of scope of 3GPP.</w:t>
            </w:r>
          </w:p>
          <w:p w14:paraId="0FA3C5B2" w14:textId="673F4105" w:rsidR="002A4D5D" w:rsidRDefault="002A4D5D">
            <w:pPr>
              <w:pStyle w:val="CRCoverPage"/>
              <w:spacing w:after="0"/>
              <w:ind w:left="100"/>
              <w:rPr>
                <w:noProof/>
                <w:lang w:eastAsia="zh-CN"/>
              </w:rPr>
            </w:pPr>
            <w:r>
              <w:rPr>
                <w:rFonts w:hint="eastAsia"/>
                <w:noProof/>
                <w:lang w:eastAsia="zh-CN"/>
              </w:rPr>
              <w:t>"</w:t>
            </w:r>
            <w:r w:rsidRPr="00E80040">
              <w:rPr>
                <w:rFonts w:ascii="Times New Roman" w:hAnsi="Times New Roman"/>
                <w:i/>
                <w:noProof/>
                <w:lang w:eastAsia="zh-CN"/>
              </w:rPr>
              <w:t xml:space="preserve">For an SNPN-enabled UE with SNPN subscription, the Credentials Holder controlled prioritized lists of preferred SNPNs and GINs may be updated by the Credentials Holder using the Steering of Roaming (SoR) procedure as defined in Annex C of TS 23.122 [17]. </w:t>
            </w:r>
            <w:r w:rsidRPr="00951B8A">
              <w:rPr>
                <w:rFonts w:ascii="Times New Roman" w:hAnsi="Times New Roman"/>
                <w:i/>
                <w:noProof/>
                <w:highlight w:val="yellow"/>
                <w:lang w:eastAsia="zh-CN"/>
              </w:rPr>
              <w:t>Updating Credentials Holder controlled prioritized lists of preferred SNPNs and GINs via the Steering of Roaming (SoR) procedure is not applicable for Credentials Holder with AAA server</w:t>
            </w:r>
            <w:r w:rsidRPr="00E80040">
              <w:rPr>
                <w:rFonts w:ascii="Times New Roman" w:hAnsi="Times New Roman"/>
                <w:i/>
                <w:noProof/>
                <w:lang w:eastAsia="zh-CN"/>
              </w:rPr>
              <w:t>.</w:t>
            </w:r>
            <w:r>
              <w:rPr>
                <w:noProof/>
                <w:lang w:eastAsia="zh-CN"/>
              </w:rPr>
              <w:t>"</w:t>
            </w:r>
          </w:p>
          <w:p w14:paraId="00AE44BF" w14:textId="77777777" w:rsidR="00595465" w:rsidRDefault="00595465">
            <w:pPr>
              <w:pStyle w:val="CRCoverPage"/>
              <w:spacing w:after="0"/>
              <w:ind w:left="100"/>
              <w:rPr>
                <w:rFonts w:hint="eastAsia"/>
                <w:noProof/>
                <w:lang w:eastAsia="zh-CN"/>
              </w:rPr>
            </w:pPr>
          </w:p>
          <w:p w14:paraId="4AB1CFBA" w14:textId="7A716F34" w:rsidR="002A4D5D" w:rsidRDefault="00BB311F">
            <w:pPr>
              <w:pStyle w:val="CRCoverPage"/>
              <w:spacing w:after="0"/>
              <w:ind w:left="100"/>
              <w:rPr>
                <w:rFonts w:hint="eastAsia"/>
                <w:noProof/>
                <w:lang w:eastAsia="zh-CN"/>
              </w:rPr>
            </w:pPr>
            <w:r>
              <w:rPr>
                <w:noProof/>
                <w:lang w:eastAsia="zh-CN"/>
              </w:rPr>
              <w:t xml:space="preserve">The above normative requirement needs to be reflected in stage 2 on </w:t>
            </w:r>
            <w:r w:rsidRPr="00070A52">
              <w:t>SOR-SNPN-SI via CP-</w:t>
            </w:r>
            <w:proofErr w:type="spellStart"/>
            <w:r w:rsidRPr="00070A52">
              <w:t>S</w:t>
            </w:r>
            <w:r>
              <w:t>o</w:t>
            </w:r>
            <w:r w:rsidRPr="00070A52">
              <w:t>R</w:t>
            </w:r>
            <w:proofErr w:type="spellEnd"/>
            <w:r>
              <w:t xml:space="preserve"> as well to keep alignment.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7B106F" w:rsidR="001E41F3" w:rsidRDefault="009E2381">
            <w:pPr>
              <w:pStyle w:val="CRCoverPage"/>
              <w:spacing w:after="0"/>
              <w:ind w:left="100"/>
              <w:rPr>
                <w:rFonts w:hint="eastAsia"/>
                <w:noProof/>
                <w:lang w:eastAsia="zh-CN"/>
              </w:rPr>
            </w:pPr>
            <w:r>
              <w:rPr>
                <w:rFonts w:hint="eastAsia"/>
                <w:noProof/>
                <w:lang w:eastAsia="zh-CN"/>
              </w:rPr>
              <w:t>I</w:t>
            </w:r>
            <w:r>
              <w:rPr>
                <w:noProof/>
                <w:lang w:eastAsia="zh-CN"/>
              </w:rPr>
              <w:t xml:space="preserve">t proposes to </w:t>
            </w:r>
            <w:r w:rsidR="00894C46">
              <w:rPr>
                <w:noProof/>
                <w:lang w:eastAsia="zh-CN"/>
              </w:rPr>
              <w:t xml:space="preserve">state that </w:t>
            </w:r>
            <w:r w:rsidR="00894C46" w:rsidRPr="00070A52">
              <w:t>SOR-SNPN-SI via CP-</w:t>
            </w:r>
            <w:proofErr w:type="spellStart"/>
            <w:r w:rsidR="00894C46" w:rsidRPr="00070A52">
              <w:t>S</w:t>
            </w:r>
            <w:r w:rsidR="00894C46">
              <w:t>o</w:t>
            </w:r>
            <w:r w:rsidR="00894C46" w:rsidRPr="00070A52">
              <w:t>R</w:t>
            </w:r>
            <w:proofErr w:type="spellEnd"/>
            <w:r w:rsidR="00894C46">
              <w:t xml:space="preserve"> is </w:t>
            </w:r>
            <w:r w:rsidR="00894C46" w:rsidRPr="00951B8A">
              <w:t xml:space="preserve">not applicable for </w:t>
            </w:r>
            <w:r w:rsidR="00894C46">
              <w:t>CH</w:t>
            </w:r>
            <w:r w:rsidR="00894C46" w:rsidRPr="00951B8A">
              <w:t xml:space="preserve"> with AAA server</w:t>
            </w:r>
            <w:r w:rsidR="00894C46">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8EC0A0" w:rsidR="001E41F3" w:rsidRDefault="00B93B7A">
            <w:pPr>
              <w:pStyle w:val="CRCoverPage"/>
              <w:spacing w:after="0"/>
              <w:ind w:left="100"/>
              <w:rPr>
                <w:rFonts w:hint="eastAsia"/>
                <w:noProof/>
                <w:lang w:eastAsia="zh-CN"/>
              </w:rPr>
            </w:pPr>
            <w:r>
              <w:rPr>
                <w:rFonts w:hint="eastAsia"/>
                <w:noProof/>
                <w:lang w:eastAsia="zh-CN"/>
              </w:rPr>
              <w:t>S</w:t>
            </w:r>
            <w:r>
              <w:rPr>
                <w:noProof/>
                <w:lang w:eastAsia="zh-CN"/>
              </w:rPr>
              <w:t xml:space="preserve">tage 2 requirement is not aligned on </w:t>
            </w:r>
            <w:r w:rsidRPr="00070A52">
              <w:t>SOR-SNPN-SI via CP-</w:t>
            </w:r>
            <w:proofErr w:type="spellStart"/>
            <w:r w:rsidRPr="00070A52">
              <w:t>S</w:t>
            </w:r>
            <w:r>
              <w:t>o</w:t>
            </w:r>
            <w:r w:rsidRPr="00070A52">
              <w:t>R</w:t>
            </w:r>
            <w:proofErr w:type="spellEnd"/>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68DA65" w:rsidR="001E41F3" w:rsidRDefault="00234078">
            <w:pPr>
              <w:pStyle w:val="CRCoverPage"/>
              <w:spacing w:after="0"/>
              <w:ind w:left="100"/>
              <w:rPr>
                <w:noProof/>
              </w:rPr>
            </w:pPr>
            <w:r>
              <w:t>C.1</w:t>
            </w:r>
            <w:r w:rsidRPr="00FB2E19">
              <w:t>.</w:t>
            </w:r>
            <w: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F7A3BDD" w14:textId="77777777" w:rsidR="002229FE" w:rsidRPr="00FB2E19" w:rsidRDefault="002229FE" w:rsidP="002229FE">
      <w:pPr>
        <w:pStyle w:val="3"/>
      </w:pPr>
      <w:bookmarkStart w:id="3"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3"/>
    </w:p>
    <w:p w14:paraId="7F57658C" w14:textId="7CB6B05F" w:rsidR="002229FE" w:rsidRDefault="002229FE" w:rsidP="002229FE">
      <w:r>
        <w:t>The purpose of the c</w:t>
      </w:r>
      <w:r w:rsidRPr="0000171B">
        <w:t xml:space="preserve">ontrol plane solution for steering of roaming in 5GS </w:t>
      </w:r>
      <w:r>
        <w:t xml:space="preserve">procedure in an SNPN is to allow the HPLMN or subscribed SNPN to update 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by providing</w:t>
      </w:r>
      <w:r w:rsidRPr="00D44BCC">
        <w:t xml:space="preserve"> </w:t>
      </w:r>
      <w:r w:rsidRPr="00F31FE2">
        <w:t>Steering of roaming SNPN selection information (SOR-SNPN-SI)</w:t>
      </w:r>
      <w:r>
        <w:t xml:space="preserve"> via NAS signalling</w:t>
      </w:r>
      <w:r w:rsidRPr="00CC3CAB">
        <w:t>.</w:t>
      </w:r>
      <w:r>
        <w:t xml:space="preserve"> 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ins w:id="4" w:author="Huawei-SL" w:date="2022-01-29T15:20:00Z">
        <w:r w:rsidR="00AB5A90">
          <w:t xml:space="preserve"> </w:t>
        </w:r>
      </w:ins>
      <w:ins w:id="5" w:author="Huawei-SL" w:date="2022-01-29T15:21:00Z">
        <w:r w:rsidR="00AB5A90">
          <w:t>T</w:t>
        </w:r>
      </w:ins>
      <w:ins w:id="6" w:author="Huawei-SL" w:date="2022-01-29T15:20:00Z">
        <w:r w:rsidR="00AB5A90">
          <w:t>he c</w:t>
        </w:r>
        <w:r w:rsidR="00AB5A90" w:rsidRPr="0000171B">
          <w:t xml:space="preserve">ontrol plane solution for steering of roaming in 5GS </w:t>
        </w:r>
        <w:r w:rsidR="00AB5A90">
          <w:t>procedure in an SNPN</w:t>
        </w:r>
      </w:ins>
      <w:ins w:id="7" w:author="Huawei-SL" w:date="2022-01-29T15:21:00Z">
        <w:r w:rsidR="00AB5A90">
          <w:t xml:space="preserve"> </w:t>
        </w:r>
        <w:r w:rsidR="00AB5A90">
          <w:t>is not applicable for credentials holder with AAA server</w:t>
        </w:r>
        <w:r w:rsidR="00E2488D">
          <w:t>.</w:t>
        </w:r>
      </w:ins>
    </w:p>
    <w:p w14:paraId="56DFAB03" w14:textId="77777777" w:rsidR="002229FE" w:rsidRDefault="002229FE" w:rsidP="002229FE">
      <w:r>
        <w:t xml:space="preserve">If the UE supports access to an SNPN using credentials from a </w:t>
      </w:r>
      <w:proofErr w:type="gramStart"/>
      <w:r>
        <w:t>credentials</w:t>
      </w:r>
      <w:proofErr w:type="gramEnd"/>
      <w:r>
        <w:t xml:space="preserve"> holder, the UE shall indicate ME's support for </w:t>
      </w:r>
      <w:r w:rsidRPr="00A5234E">
        <w:t>SOR-SNPN-SI</w:t>
      </w:r>
      <w:r>
        <w:t xml:space="preserve"> when registering in a subscribed SNPN or in the HPLMN.</w:t>
      </w:r>
    </w:p>
    <w:p w14:paraId="5DB0755E" w14:textId="77777777" w:rsidR="002229FE" w:rsidRPr="004776AA" w:rsidRDefault="002229FE" w:rsidP="002229FE">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How the </w:t>
      </w:r>
      <w:r>
        <w:rPr>
          <w:noProof/>
        </w:rPr>
        <w:t xml:space="preserve">UE signals </w:t>
      </w:r>
      <w:r>
        <w:t xml:space="preserve">ME's support for </w:t>
      </w:r>
      <w:r w:rsidRPr="00A5234E">
        <w:t>SOR-SNPN-SI</w:t>
      </w:r>
      <w:r>
        <w:t xml:space="preserve"> when registering in a subscribed SNPN or in the HPLMN needs to be specified in TS 24.501</w:t>
      </w:r>
      <w:r w:rsidRPr="005C18E4">
        <w:t>.</w:t>
      </w:r>
    </w:p>
    <w:p w14:paraId="55938AD6" w14:textId="77777777" w:rsidR="002229FE" w:rsidRPr="004776AA" w:rsidRDefault="002229FE" w:rsidP="002229FE">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18421EF8" w14:textId="77777777" w:rsidR="002229FE" w:rsidRDefault="002229FE" w:rsidP="002229F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BAAC0CC" w14:textId="77777777" w:rsidR="002229FE" w:rsidRDefault="002229FE" w:rsidP="002229FE">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20B32E80" w14:textId="77777777" w:rsidR="002229FE" w:rsidRDefault="002229FE" w:rsidP="002229F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50B968E" w14:textId="77777777" w:rsidR="002229FE" w:rsidRDefault="002229FE" w:rsidP="002229F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789B85F2" w14:textId="77777777" w:rsidR="002229FE" w:rsidRDefault="002229FE" w:rsidP="002229FE">
      <w:pPr>
        <w:rPr>
          <w:noProof/>
        </w:rPr>
      </w:pPr>
      <w:r>
        <w:rPr>
          <w:noProof/>
        </w:rPr>
        <w:t xml:space="preserve">The following requirements are applicable for </w:t>
      </w:r>
      <w:r>
        <w:t xml:space="preserve">the </w:t>
      </w:r>
      <w:r>
        <w:rPr>
          <w:noProof/>
        </w:rPr>
        <w:t>SOR-CMCI:</w:t>
      </w:r>
    </w:p>
    <w:p w14:paraId="016E963F" w14:textId="77777777" w:rsidR="002229FE" w:rsidRDefault="002229FE" w:rsidP="002229FE">
      <w:pPr>
        <w:pStyle w:val="B1"/>
      </w:pPr>
      <w:r>
        <w:t>-</w:t>
      </w:r>
      <w:r>
        <w:tab/>
        <w:t>The HPLMN or subscribed SNPN may configure SOR-CMCI in the UE and may also send SOR-CMCI over N1 NAS signalling. The SOR-CMCI received over N1 NAS signalling has precedence over the SOR-CMCI configured in the UE.</w:t>
      </w:r>
    </w:p>
    <w:p w14:paraId="0A868FC9" w14:textId="77777777" w:rsidR="002229FE" w:rsidRDefault="002229FE" w:rsidP="002229FE">
      <w:pPr>
        <w:pStyle w:val="B1"/>
      </w:pPr>
      <w:r>
        <w:t>-</w:t>
      </w:r>
      <w:r>
        <w:tab/>
        <w:t>The UE shall indicate ME's support for SOR-CMCI to the HPLMN or subscribed SNPN.</w:t>
      </w:r>
    </w:p>
    <w:p w14:paraId="6746BB87" w14:textId="77777777" w:rsidR="002229FE" w:rsidRDefault="002229FE" w:rsidP="002229FE">
      <w:pPr>
        <w:pStyle w:val="NO"/>
      </w:pPr>
      <w:r>
        <w:t>NOTE 3</w:t>
      </w:r>
      <w:r w:rsidRPr="00671744">
        <w:t>:</w:t>
      </w:r>
      <w:r w:rsidRPr="00671744">
        <w:tab/>
      </w:r>
      <w:r>
        <w:t>If the credentials holder is the HPLMN, t</w:t>
      </w:r>
      <w:r w:rsidRPr="00671744">
        <w:t>he HPLMN has the knowledge of the USIM's capabilities in supporting SOR-CMCI.</w:t>
      </w:r>
    </w:p>
    <w:p w14:paraId="1F952783" w14:textId="77777777" w:rsidR="002229FE" w:rsidRDefault="002229FE" w:rsidP="002229FE">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38199951" w14:textId="77777777" w:rsidR="002229FE" w:rsidRPr="00850C86" w:rsidRDefault="002229FE" w:rsidP="002229FE">
      <w:pPr>
        <w:pStyle w:val="B1"/>
      </w:pPr>
      <w:r>
        <w:t>-</w:t>
      </w:r>
      <w:r>
        <w:tab/>
        <w:t>The HPLMN or subscribed SNPN may provision the SOR-CMCI in the UE over N1 NAS signalling. The UE shall store the configured SOR-CMCI in the non-volatile memory of the ME or in the USIM as described in clause C.4.</w:t>
      </w:r>
    </w:p>
    <w:p w14:paraId="491B9244" w14:textId="77777777" w:rsidR="002229FE" w:rsidRDefault="002229FE" w:rsidP="002229FE">
      <w:pPr>
        <w:rPr>
          <w:noProof/>
        </w:rPr>
      </w:pPr>
      <w:r w:rsidRPr="00B571F8">
        <w:lastRenderedPageBreak/>
        <w:t>In order to support various deployment scenarios,</w:t>
      </w:r>
      <w:r>
        <w:t xml:space="preserve"> the UDM </w:t>
      </w:r>
      <w:r>
        <w:rPr>
          <w:noProof/>
        </w:rPr>
        <w:t>may support:</w:t>
      </w:r>
    </w:p>
    <w:p w14:paraId="41C70C60" w14:textId="77777777" w:rsidR="002229FE" w:rsidRDefault="002229FE" w:rsidP="002229FE">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0C329845" w14:textId="77777777" w:rsidR="002229FE" w:rsidRDefault="002229FE" w:rsidP="002229FE">
      <w:pPr>
        <w:pStyle w:val="B1"/>
      </w:pPr>
      <w:r>
        <w:t>-</w:t>
      </w:r>
      <w:r>
        <w:tab/>
        <w:t>obtaining the SOR-SNPN-SI</w:t>
      </w:r>
      <w:r w:rsidRPr="00A81863">
        <w:t xml:space="preserve"> </w:t>
      </w:r>
      <w:r>
        <w:t>from the SOR-AF; or</w:t>
      </w:r>
    </w:p>
    <w:p w14:paraId="0C0836EF" w14:textId="77777777" w:rsidR="002229FE" w:rsidRDefault="002229FE" w:rsidP="002229FE">
      <w:pPr>
        <w:pStyle w:val="B1"/>
        <w:rPr>
          <w:noProof/>
        </w:rPr>
      </w:pPr>
      <w:r>
        <w:t>-</w:t>
      </w:r>
      <w:r>
        <w:tab/>
      </w:r>
      <w:r>
        <w:rPr>
          <w:noProof/>
        </w:rPr>
        <w:t>both of the above.</w:t>
      </w:r>
    </w:p>
    <w:p w14:paraId="32301437" w14:textId="77777777" w:rsidR="002229FE" w:rsidRDefault="002229FE" w:rsidP="002229FE">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79844DF4" w14:textId="77777777" w:rsidR="002229FE" w:rsidRDefault="002229FE" w:rsidP="002229FE">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3AF90E2" w14:textId="77777777" w:rsidR="002229FE" w:rsidRDefault="002229FE" w:rsidP="002229FE">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6156290F" w14:textId="77777777" w:rsidR="002229FE" w:rsidRPr="00170395" w:rsidRDefault="002229FE" w:rsidP="002229FE">
      <w:r w:rsidRPr="00170395">
        <w:t>If:</w:t>
      </w:r>
    </w:p>
    <w:p w14:paraId="41720110" w14:textId="77777777" w:rsidR="002229FE" w:rsidRDefault="002229FE" w:rsidP="002229FE">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4D9F89C5" w14:textId="77777777" w:rsidR="002229FE" w:rsidRDefault="002229FE" w:rsidP="002229FE">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C7524ED" w14:textId="77777777" w:rsidR="002229FE" w:rsidRPr="00170395" w:rsidRDefault="002229FE" w:rsidP="002229FE">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35169A8C" w14:textId="77777777" w:rsidR="002229FE" w:rsidRPr="00170395" w:rsidRDefault="002229FE" w:rsidP="002229FE">
      <w:pPr>
        <w:pStyle w:val="B1"/>
      </w:pPr>
      <w:r w:rsidRPr="00170395">
        <w:t>-</w:t>
      </w:r>
      <w:r w:rsidRPr="00170395">
        <w:tab/>
        <w:t>the UE is not in manual mode of operation</w:t>
      </w:r>
      <w:r>
        <w:t>;</w:t>
      </w:r>
    </w:p>
    <w:p w14:paraId="3F33CFD7" w14:textId="77777777" w:rsidR="002229FE" w:rsidRPr="004776AA" w:rsidRDefault="002229FE" w:rsidP="002229FE">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41B942EC" w14:textId="77777777" w:rsidR="002229FE" w:rsidRPr="00230AB9" w:rsidRDefault="002229FE" w:rsidP="002229FE">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7B492D13" w14:textId="77777777" w:rsidR="002229FE" w:rsidRDefault="002229FE" w:rsidP="002229FE">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41532DD6" w14:textId="77777777" w:rsidR="002229FE" w:rsidRPr="005C18E4" w:rsidRDefault="002229FE" w:rsidP="002229FE">
      <w:pPr>
        <w:pStyle w:val="EditorsNote"/>
      </w:pPr>
      <w:r w:rsidRPr="005C18E4">
        <w:t xml:space="preserve">Editor's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2F122F01" w14:textId="77777777" w:rsidR="002229FE" w:rsidRPr="00230AB9" w:rsidRDefault="002229FE" w:rsidP="002229FE">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DC153" w14:textId="77777777" w:rsidR="007C23B2" w:rsidRDefault="007C23B2">
      <w:r>
        <w:separator/>
      </w:r>
    </w:p>
  </w:endnote>
  <w:endnote w:type="continuationSeparator" w:id="0">
    <w:p w14:paraId="358DC673" w14:textId="77777777" w:rsidR="007C23B2" w:rsidRDefault="007C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9569" w14:textId="77777777" w:rsidR="007C23B2" w:rsidRDefault="007C23B2">
      <w:r>
        <w:separator/>
      </w:r>
    </w:p>
  </w:footnote>
  <w:footnote w:type="continuationSeparator" w:id="0">
    <w:p w14:paraId="4CAE4E94" w14:textId="77777777" w:rsidR="007C23B2" w:rsidRDefault="007C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70A52"/>
    <w:rsid w:val="000A1F6F"/>
    <w:rsid w:val="000A6394"/>
    <w:rsid w:val="000B7FED"/>
    <w:rsid w:val="000C038A"/>
    <w:rsid w:val="000C6598"/>
    <w:rsid w:val="00125281"/>
    <w:rsid w:val="00143DCF"/>
    <w:rsid w:val="00145D43"/>
    <w:rsid w:val="0015550D"/>
    <w:rsid w:val="00170014"/>
    <w:rsid w:val="001740BB"/>
    <w:rsid w:val="00185EEA"/>
    <w:rsid w:val="00192C46"/>
    <w:rsid w:val="001A08B3"/>
    <w:rsid w:val="001A6A41"/>
    <w:rsid w:val="001A7B60"/>
    <w:rsid w:val="001B52F0"/>
    <w:rsid w:val="001B7A65"/>
    <w:rsid w:val="001E41F3"/>
    <w:rsid w:val="002010BC"/>
    <w:rsid w:val="002229FE"/>
    <w:rsid w:val="00227EAD"/>
    <w:rsid w:val="00230865"/>
    <w:rsid w:val="00234078"/>
    <w:rsid w:val="0026004D"/>
    <w:rsid w:val="002640DD"/>
    <w:rsid w:val="00270023"/>
    <w:rsid w:val="00275D12"/>
    <w:rsid w:val="00284332"/>
    <w:rsid w:val="00284FEB"/>
    <w:rsid w:val="002860C4"/>
    <w:rsid w:val="002A1ABE"/>
    <w:rsid w:val="002A4D5D"/>
    <w:rsid w:val="002B0541"/>
    <w:rsid w:val="002B5741"/>
    <w:rsid w:val="002D7687"/>
    <w:rsid w:val="003019FF"/>
    <w:rsid w:val="00305409"/>
    <w:rsid w:val="003609EF"/>
    <w:rsid w:val="0036231A"/>
    <w:rsid w:val="00363DF6"/>
    <w:rsid w:val="003674C0"/>
    <w:rsid w:val="00374DD4"/>
    <w:rsid w:val="00392795"/>
    <w:rsid w:val="003E1A36"/>
    <w:rsid w:val="00410371"/>
    <w:rsid w:val="004242F1"/>
    <w:rsid w:val="00426BBF"/>
    <w:rsid w:val="004367CD"/>
    <w:rsid w:val="00451DA8"/>
    <w:rsid w:val="004A130C"/>
    <w:rsid w:val="004A6835"/>
    <w:rsid w:val="004B2ED8"/>
    <w:rsid w:val="004B75B7"/>
    <w:rsid w:val="004E1669"/>
    <w:rsid w:val="004E52E5"/>
    <w:rsid w:val="004E5E02"/>
    <w:rsid w:val="004F794D"/>
    <w:rsid w:val="00511036"/>
    <w:rsid w:val="0051580D"/>
    <w:rsid w:val="005364EA"/>
    <w:rsid w:val="00547111"/>
    <w:rsid w:val="005629DB"/>
    <w:rsid w:val="00570453"/>
    <w:rsid w:val="00576792"/>
    <w:rsid w:val="00592D74"/>
    <w:rsid w:val="00595465"/>
    <w:rsid w:val="005C3053"/>
    <w:rsid w:val="005E2C44"/>
    <w:rsid w:val="00621188"/>
    <w:rsid w:val="006212FB"/>
    <w:rsid w:val="006257ED"/>
    <w:rsid w:val="00641098"/>
    <w:rsid w:val="0064610B"/>
    <w:rsid w:val="00677E82"/>
    <w:rsid w:val="00695808"/>
    <w:rsid w:val="006B0449"/>
    <w:rsid w:val="006B46FB"/>
    <w:rsid w:val="006D29E9"/>
    <w:rsid w:val="006E21FB"/>
    <w:rsid w:val="006E552B"/>
    <w:rsid w:val="0078147D"/>
    <w:rsid w:val="00792342"/>
    <w:rsid w:val="007977A8"/>
    <w:rsid w:val="00797A6A"/>
    <w:rsid w:val="007B512A"/>
    <w:rsid w:val="007C2097"/>
    <w:rsid w:val="007C23B2"/>
    <w:rsid w:val="007C7998"/>
    <w:rsid w:val="007D6A07"/>
    <w:rsid w:val="007D723C"/>
    <w:rsid w:val="007F7259"/>
    <w:rsid w:val="008040A8"/>
    <w:rsid w:val="008279FA"/>
    <w:rsid w:val="00831607"/>
    <w:rsid w:val="008438B9"/>
    <w:rsid w:val="008626E7"/>
    <w:rsid w:val="00870EE7"/>
    <w:rsid w:val="00875720"/>
    <w:rsid w:val="008863B9"/>
    <w:rsid w:val="00894C46"/>
    <w:rsid w:val="008A45A6"/>
    <w:rsid w:val="008B59B1"/>
    <w:rsid w:val="008E6980"/>
    <w:rsid w:val="008F686C"/>
    <w:rsid w:val="009148DE"/>
    <w:rsid w:val="009164B2"/>
    <w:rsid w:val="00941BFE"/>
    <w:rsid w:val="00941E30"/>
    <w:rsid w:val="00943426"/>
    <w:rsid w:val="00951B8A"/>
    <w:rsid w:val="009777D9"/>
    <w:rsid w:val="00991B88"/>
    <w:rsid w:val="009A5753"/>
    <w:rsid w:val="009A579D"/>
    <w:rsid w:val="009D026F"/>
    <w:rsid w:val="009E2381"/>
    <w:rsid w:val="009E3120"/>
    <w:rsid w:val="009E3297"/>
    <w:rsid w:val="009E6C24"/>
    <w:rsid w:val="009F734F"/>
    <w:rsid w:val="00A246B6"/>
    <w:rsid w:val="00A37EAC"/>
    <w:rsid w:val="00A47E70"/>
    <w:rsid w:val="00A5022A"/>
    <w:rsid w:val="00A50CF0"/>
    <w:rsid w:val="00A542A2"/>
    <w:rsid w:val="00A71D7C"/>
    <w:rsid w:val="00A7671C"/>
    <w:rsid w:val="00AA2CBC"/>
    <w:rsid w:val="00AB5A90"/>
    <w:rsid w:val="00AC5820"/>
    <w:rsid w:val="00AD1CD8"/>
    <w:rsid w:val="00B22E49"/>
    <w:rsid w:val="00B258BB"/>
    <w:rsid w:val="00B54CFD"/>
    <w:rsid w:val="00B67B97"/>
    <w:rsid w:val="00B91E1C"/>
    <w:rsid w:val="00B93B7A"/>
    <w:rsid w:val="00B968C8"/>
    <w:rsid w:val="00BA3EC5"/>
    <w:rsid w:val="00BA51D9"/>
    <w:rsid w:val="00BB311F"/>
    <w:rsid w:val="00BB5DFC"/>
    <w:rsid w:val="00BB6C2D"/>
    <w:rsid w:val="00BD279D"/>
    <w:rsid w:val="00BD6BB8"/>
    <w:rsid w:val="00BE70D2"/>
    <w:rsid w:val="00C66BA2"/>
    <w:rsid w:val="00C75CB0"/>
    <w:rsid w:val="00C77794"/>
    <w:rsid w:val="00C81439"/>
    <w:rsid w:val="00C95985"/>
    <w:rsid w:val="00CA2287"/>
    <w:rsid w:val="00CB4AAD"/>
    <w:rsid w:val="00CC5026"/>
    <w:rsid w:val="00CC68D0"/>
    <w:rsid w:val="00CE4CD0"/>
    <w:rsid w:val="00D03F9A"/>
    <w:rsid w:val="00D06D51"/>
    <w:rsid w:val="00D24991"/>
    <w:rsid w:val="00D50255"/>
    <w:rsid w:val="00D62EA1"/>
    <w:rsid w:val="00D66520"/>
    <w:rsid w:val="00D76C7B"/>
    <w:rsid w:val="00DA3849"/>
    <w:rsid w:val="00DB164C"/>
    <w:rsid w:val="00DB7F38"/>
    <w:rsid w:val="00DD344A"/>
    <w:rsid w:val="00DD5ADA"/>
    <w:rsid w:val="00DE34CF"/>
    <w:rsid w:val="00DF27CE"/>
    <w:rsid w:val="00E06B81"/>
    <w:rsid w:val="00E13F3D"/>
    <w:rsid w:val="00E2488D"/>
    <w:rsid w:val="00E34898"/>
    <w:rsid w:val="00E47A01"/>
    <w:rsid w:val="00E53643"/>
    <w:rsid w:val="00E57C3B"/>
    <w:rsid w:val="00E73C28"/>
    <w:rsid w:val="00E80040"/>
    <w:rsid w:val="00E8079D"/>
    <w:rsid w:val="00EA27FC"/>
    <w:rsid w:val="00EB09B7"/>
    <w:rsid w:val="00EB5249"/>
    <w:rsid w:val="00EE7D7C"/>
    <w:rsid w:val="00EF37E0"/>
    <w:rsid w:val="00F25D98"/>
    <w:rsid w:val="00F300FB"/>
    <w:rsid w:val="00F60D1A"/>
    <w:rsid w:val="00F66A70"/>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229FE"/>
    <w:rPr>
      <w:rFonts w:ascii="Times New Roman" w:hAnsi="Times New Roman"/>
      <w:lang w:val="en-GB" w:eastAsia="en-US"/>
    </w:rPr>
  </w:style>
  <w:style w:type="character" w:customStyle="1" w:styleId="NOChar">
    <w:name w:val="NO Char"/>
    <w:link w:val="NO"/>
    <w:rsid w:val="002229FE"/>
    <w:rPr>
      <w:rFonts w:ascii="Times New Roman" w:hAnsi="Times New Roman"/>
      <w:lang w:val="en-GB" w:eastAsia="en-US"/>
    </w:rPr>
  </w:style>
  <w:style w:type="character" w:customStyle="1" w:styleId="EditorsNoteChar">
    <w:name w:val="Editor's Note Char"/>
    <w:aliases w:val="EN Char"/>
    <w:link w:val="EditorsNote"/>
    <w:rsid w:val="002229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F4DA-0EF9-433D-A062-2F5BB3D75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1600</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154</cp:revision>
  <cp:lastPrinted>1899-12-31T23:00:00Z</cp:lastPrinted>
  <dcterms:created xsi:type="dcterms:W3CDTF">2018-11-05T09:14:00Z</dcterms:created>
  <dcterms:modified xsi:type="dcterms:W3CDTF">2022-01-29T07:28:00Z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